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2DFA33" w14:textId="223231EE" w:rsidR="00A6322D" w:rsidRDefault="00A6322D" w:rsidP="00A6322D">
      <w:pPr>
        <w:pStyle w:val="CRCoverPage"/>
        <w:tabs>
          <w:tab w:val="right" w:pos="9639"/>
        </w:tabs>
        <w:spacing w:after="0"/>
        <w:rPr>
          <w:b/>
          <w:i/>
          <w:noProof/>
          <w:sz w:val="28"/>
        </w:rPr>
      </w:pPr>
      <w:r>
        <w:rPr>
          <w:b/>
          <w:noProof/>
          <w:sz w:val="24"/>
        </w:rPr>
        <w:t>3GPP TSG-SA3 Meeting #</w:t>
      </w:r>
      <w:r w:rsidR="00D57643">
        <w:rPr>
          <w:b/>
          <w:noProof/>
          <w:sz w:val="24"/>
        </w:rPr>
        <w:t>100</w:t>
      </w:r>
      <w:r>
        <w:rPr>
          <w:b/>
          <w:noProof/>
          <w:sz w:val="24"/>
        </w:rPr>
        <w:t>e</w:t>
      </w:r>
      <w:r>
        <w:rPr>
          <w:b/>
          <w:i/>
          <w:noProof/>
          <w:sz w:val="24"/>
        </w:rPr>
        <w:t xml:space="preserve"> </w:t>
      </w:r>
      <w:r>
        <w:rPr>
          <w:b/>
          <w:i/>
          <w:noProof/>
          <w:sz w:val="28"/>
        </w:rPr>
        <w:tab/>
      </w:r>
      <w:r w:rsidR="00407FBB" w:rsidRPr="00407FBB">
        <w:rPr>
          <w:b/>
          <w:i/>
          <w:noProof/>
          <w:sz w:val="28"/>
        </w:rPr>
        <w:t>S3-201845</w:t>
      </w:r>
    </w:p>
    <w:p w14:paraId="2669F9CB" w14:textId="2B208F43" w:rsidR="001E41F3" w:rsidRDefault="00A6322D" w:rsidP="00A6322D">
      <w:pPr>
        <w:pStyle w:val="CRCoverPage"/>
        <w:outlineLvl w:val="0"/>
        <w:rPr>
          <w:b/>
          <w:noProof/>
          <w:sz w:val="24"/>
        </w:rPr>
      </w:pPr>
      <w:r>
        <w:rPr>
          <w:b/>
          <w:noProof/>
          <w:sz w:val="24"/>
        </w:rPr>
        <w:t xml:space="preserve">e-meeting, </w:t>
      </w:r>
      <w:r w:rsidR="00D57643">
        <w:rPr>
          <w:b/>
          <w:noProof/>
          <w:sz w:val="24"/>
        </w:rPr>
        <w:t>17</w:t>
      </w:r>
      <w:r>
        <w:rPr>
          <w:b/>
          <w:noProof/>
          <w:sz w:val="24"/>
        </w:rPr>
        <w:t>-</w:t>
      </w:r>
      <w:r w:rsidR="00D57643">
        <w:rPr>
          <w:b/>
          <w:noProof/>
          <w:sz w:val="24"/>
        </w:rPr>
        <w:t>24</w:t>
      </w:r>
      <w:r>
        <w:rPr>
          <w:b/>
          <w:noProof/>
          <w:sz w:val="24"/>
        </w:rPr>
        <w:t xml:space="preserve"> </w:t>
      </w:r>
      <w:r w:rsidR="00D57643">
        <w:rPr>
          <w:b/>
          <w:noProof/>
          <w:sz w:val="24"/>
        </w:rPr>
        <w:t>August</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1A958199" w:rsidR="001E41F3" w:rsidRPr="00410371" w:rsidRDefault="00D57643" w:rsidP="009848A3">
            <w:pPr>
              <w:pStyle w:val="CRCoverPage"/>
              <w:spacing w:after="0"/>
              <w:jc w:val="right"/>
              <w:rPr>
                <w:b/>
                <w:noProof/>
                <w:sz w:val="28"/>
              </w:rPr>
            </w:pPr>
            <w:r>
              <w:rPr>
                <w:b/>
                <w:noProof/>
                <w:sz w:val="28"/>
              </w:rPr>
              <w:t>33.5</w:t>
            </w:r>
            <w:r w:rsidR="009848A3">
              <w:rPr>
                <w:b/>
                <w:noProof/>
                <w:sz w:val="28"/>
              </w:rPr>
              <w:t>01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271FDE12" w:rsidR="001E41F3" w:rsidRPr="00410371" w:rsidRDefault="00407FBB" w:rsidP="00547111">
            <w:pPr>
              <w:pStyle w:val="CRCoverPage"/>
              <w:spacing w:after="0"/>
              <w:rPr>
                <w:noProof/>
              </w:rPr>
            </w:pPr>
            <w:r>
              <w:rPr>
                <w:b/>
                <w:noProof/>
                <w:sz w:val="28"/>
              </w:rPr>
              <w:t>0918</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4AB68DD"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1B982B1" w:rsidR="001E41F3" w:rsidRPr="00410371" w:rsidRDefault="00B567E7" w:rsidP="00B567E7">
            <w:pPr>
              <w:pStyle w:val="CRCoverPage"/>
              <w:spacing w:after="0"/>
              <w:jc w:val="center"/>
              <w:rPr>
                <w:noProof/>
                <w:sz w:val="28"/>
              </w:rPr>
            </w:pPr>
            <w:r>
              <w:rPr>
                <w:b/>
                <w:noProof/>
                <w:sz w:val="28"/>
              </w:rPr>
              <w:t>16</w:t>
            </w:r>
            <w:r w:rsidR="00083D4C">
              <w:rPr>
                <w:b/>
                <w:noProof/>
                <w:sz w:val="28"/>
              </w:rPr>
              <w:t>.</w:t>
            </w:r>
            <w:r>
              <w:rPr>
                <w:b/>
                <w:noProof/>
                <w:sz w:val="28"/>
              </w:rPr>
              <w:t>3</w:t>
            </w:r>
            <w:r w:rsidR="00D57643">
              <w:rPr>
                <w:b/>
                <w:noProof/>
                <w:sz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34D781A4" w:rsidR="00F25D98" w:rsidRDefault="00B567E7"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424972E" w:rsidR="001E41F3" w:rsidRDefault="00236819" w:rsidP="00236819">
            <w:pPr>
              <w:pStyle w:val="CRCoverPage"/>
              <w:spacing w:after="0"/>
              <w:ind w:left="100"/>
              <w:rPr>
                <w:noProof/>
              </w:rPr>
            </w:pPr>
            <w:r>
              <w:rPr>
                <w:lang w:eastAsia="zh-CN"/>
              </w:rPr>
              <w:t xml:space="preserve">Enhancement on the </w:t>
            </w:r>
            <w:r>
              <w:t>client credentials assertion</w:t>
            </w:r>
            <w:r w:rsidR="00550FBD">
              <w:t xml:space="preserve"> verification</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48C4ECE6" w:rsidR="001E41F3" w:rsidRDefault="00D57643">
            <w:pPr>
              <w:pStyle w:val="CRCoverPage"/>
              <w:spacing w:after="0"/>
              <w:ind w:left="100"/>
              <w:rPr>
                <w:noProof/>
              </w:rPr>
            </w:pPr>
            <w:r>
              <w:rPr>
                <w:noProof/>
              </w:rPr>
              <w:t>Huawei</w:t>
            </w:r>
            <w:r w:rsidR="00FD5BDA">
              <w:rPr>
                <w:noProof/>
              </w:rPr>
              <w:t>, Hisilicion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1D6BD794" w:rsidR="001E41F3" w:rsidRDefault="00A15924">
            <w:pPr>
              <w:pStyle w:val="CRCoverPage"/>
              <w:spacing w:after="0"/>
              <w:ind w:left="100"/>
              <w:rPr>
                <w:noProof/>
              </w:rPr>
            </w:pPr>
            <w:r w:rsidRPr="009264C8">
              <w:rPr>
                <w:sz w:val="18"/>
                <w:szCs w:val="18"/>
              </w:rPr>
              <w:t>5GS_Ph1-SEC</w:t>
            </w:r>
            <w:bookmarkStart w:id="1" w:name="_GoBack"/>
            <w:bookmarkEnd w:id="1"/>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5ED4463F" w:rsidR="001E41F3" w:rsidRDefault="00D57643">
            <w:pPr>
              <w:pStyle w:val="CRCoverPage"/>
              <w:spacing w:after="0"/>
              <w:ind w:left="100"/>
              <w:rPr>
                <w:noProof/>
              </w:rPr>
            </w:pPr>
            <w:r>
              <w:rPr>
                <w:noProof/>
              </w:rPr>
              <w:t>21/07/2020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65395BE" w:rsidR="001E41F3" w:rsidRDefault="00236819" w:rsidP="00D24991">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3DD6CA90" w:rsidR="001E41F3" w:rsidRDefault="00D57643" w:rsidP="00EF5076">
            <w:pPr>
              <w:pStyle w:val="CRCoverPage"/>
              <w:spacing w:after="0"/>
              <w:ind w:left="100"/>
              <w:rPr>
                <w:noProof/>
              </w:rPr>
            </w:pPr>
            <w:r>
              <w:rPr>
                <w:rFonts w:asciiTheme="minorEastAsia" w:eastAsiaTheme="minorEastAsia" w:hAnsiTheme="minorEastAsia"/>
                <w:noProof/>
                <w:lang w:eastAsia="zh-CN"/>
              </w:rPr>
              <w:t>Rel-1</w:t>
            </w:r>
            <w:r w:rsidR="00EF5076">
              <w:rPr>
                <w:rFonts w:asciiTheme="minorEastAsia" w:eastAsiaTheme="minorEastAsia" w:hAnsiTheme="minorEastAsia"/>
                <w:noProof/>
                <w:lang w:eastAsia="zh-CN"/>
              </w:rPr>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B1D5DB" w14:textId="2B0EC099" w:rsidR="00DD34FA" w:rsidRDefault="00550FBD" w:rsidP="00D57643">
            <w:pPr>
              <w:pStyle w:val="CRCoverPage"/>
              <w:spacing w:after="0"/>
              <w:ind w:left="100"/>
            </w:pPr>
            <w:r>
              <w:t>Client credentials assertion defined in the indirect communication scenario can be used to verify the NF service consumer identity by the NRF or the NF service produce</w:t>
            </w:r>
            <w:r w:rsidR="00CE6907">
              <w:t>r</w:t>
            </w:r>
            <w:r>
              <w:t xml:space="preserve">. </w:t>
            </w:r>
            <w:r w:rsidR="00CE6907">
              <w:t>And,</w:t>
            </w:r>
            <w:r>
              <w:t xml:space="preserve"> the NRF or the NF service producer </w:t>
            </w:r>
            <w:r w:rsidR="00DD34FA">
              <w:t>will</w:t>
            </w:r>
            <w:r>
              <w:t xml:space="preserve"> discard the request message if the verification is failure. </w:t>
            </w:r>
            <w:r w:rsidR="0066725D">
              <w:t>In this case</w:t>
            </w:r>
            <w:r w:rsidR="00DD34FA">
              <w:t xml:space="preserve">, the intermediate SCP(s) </w:t>
            </w:r>
            <w:r w:rsidR="00CE6907">
              <w:t>does</w:t>
            </w:r>
            <w:r w:rsidR="00DD34FA">
              <w:t xml:space="preserve"> not verify whether the Client credential assertion is correct or not.</w:t>
            </w:r>
          </w:p>
          <w:p w14:paraId="0B143A7F" w14:textId="77777777" w:rsidR="00DD34FA" w:rsidRDefault="00DD34FA" w:rsidP="00D57643">
            <w:pPr>
              <w:pStyle w:val="CRCoverPage"/>
              <w:spacing w:after="0"/>
              <w:ind w:left="100"/>
            </w:pPr>
          </w:p>
          <w:p w14:paraId="2731AA15" w14:textId="6A384CF6" w:rsidR="009D04AD" w:rsidRDefault="00CE6907" w:rsidP="00D57643">
            <w:pPr>
              <w:pStyle w:val="CRCoverPage"/>
              <w:spacing w:after="0"/>
              <w:ind w:left="100"/>
            </w:pPr>
            <w:r>
              <w:t>Currently</w:t>
            </w:r>
            <w:r w:rsidR="00550FBD">
              <w:t xml:space="preserve">, </w:t>
            </w:r>
            <w:r w:rsidR="0066725D">
              <w:t>se</w:t>
            </w:r>
            <w:r w:rsidR="00334EA9">
              <w:t>veral SCP(s) may be deployed in the indirect communication mode, such as between the NF service consumer and NRF</w:t>
            </w:r>
            <w:r>
              <w:t>/</w:t>
            </w:r>
            <w:r w:rsidR="00334EA9">
              <w:t>NF service producer. All the messages will be transmitted via the</w:t>
            </w:r>
            <w:r w:rsidR="00DD34FA">
              <w:t>se</w:t>
            </w:r>
            <w:r w:rsidR="00334EA9">
              <w:t xml:space="preserve"> intermediate SCP(s).</w:t>
            </w:r>
            <w:r w:rsidR="00550FBD">
              <w:t xml:space="preserve"> </w:t>
            </w:r>
            <w:r w:rsidR="00334EA9">
              <w:t>If the Client credential assertion is not correct, the message which will be discarded by the NRF or NF service producer</w:t>
            </w:r>
            <w:r>
              <w:t xml:space="preserve"> in the end</w:t>
            </w:r>
            <w:r w:rsidR="00334EA9">
              <w:t xml:space="preserve"> will be forwarded across all the</w:t>
            </w:r>
            <w:r w:rsidR="0066725D">
              <w:t>se</w:t>
            </w:r>
            <w:r w:rsidR="00334EA9">
              <w:t xml:space="preserve"> node</w:t>
            </w:r>
            <w:r w:rsidR="0066725D">
              <w:t>s</w:t>
            </w:r>
            <w:r w:rsidR="00334EA9">
              <w:t xml:space="preserve"> or router</w:t>
            </w:r>
            <w:r w:rsidR="0066725D">
              <w:t>s</w:t>
            </w:r>
            <w:r w:rsidR="00334EA9">
              <w:t>, etc.</w:t>
            </w:r>
          </w:p>
          <w:p w14:paraId="15BCC38F" w14:textId="77777777" w:rsidR="00334EA9" w:rsidRDefault="00334EA9" w:rsidP="00D57643">
            <w:pPr>
              <w:pStyle w:val="CRCoverPage"/>
              <w:spacing w:after="0"/>
              <w:ind w:left="100"/>
            </w:pPr>
          </w:p>
          <w:p w14:paraId="0F5B23EC" w14:textId="3971C1FF" w:rsidR="001E41F3" w:rsidRDefault="00DD34FA" w:rsidP="0066725D">
            <w:pPr>
              <w:pStyle w:val="CRCoverPage"/>
              <w:spacing w:after="0"/>
              <w:ind w:left="100"/>
              <w:rPr>
                <w:noProof/>
              </w:rPr>
            </w:pPr>
            <w:r>
              <w:t>Hence, i</w:t>
            </w:r>
            <w:r w:rsidR="00334EA9">
              <w:t>t is suggest</w:t>
            </w:r>
            <w:r>
              <w:t>ed</w:t>
            </w:r>
            <w:r w:rsidR="00334EA9">
              <w:t xml:space="preserve"> to enhance the SCP(s) to support the Client credential assertion verification as an option</w:t>
            </w:r>
            <w:r>
              <w:t>, in order to discard the message with incorrect Client credential assertion before forwarding to the</w:t>
            </w:r>
            <w:r w:rsidR="0066725D">
              <w:t xml:space="preserve"> next node, e.g.,</w:t>
            </w:r>
            <w:r>
              <w:t xml:space="preserve"> SCP</w:t>
            </w:r>
            <w:r w:rsidR="0066725D">
              <w:t xml:space="preserve">, </w:t>
            </w:r>
            <w:r>
              <w:t>NF</w:t>
            </w:r>
            <w:r w:rsidR="0066725D">
              <w:t xml:space="preserve">, </w:t>
            </w:r>
            <w:r>
              <w:t>NRF.</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04B61F25" w:rsidR="001E41F3" w:rsidRDefault="00334EA9" w:rsidP="00334EA9">
            <w:pPr>
              <w:pStyle w:val="CRCoverPage"/>
              <w:spacing w:after="0"/>
              <w:ind w:left="100"/>
              <w:rPr>
                <w:noProof/>
              </w:rPr>
            </w:pPr>
            <w:r>
              <w:rPr>
                <w:noProof/>
              </w:rPr>
              <w:t xml:space="preserve">Adding the </w:t>
            </w:r>
            <w:r>
              <w:t>Client credential assertion verification in the SCP as an option.</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E0A59A6" w:rsidR="001E41F3" w:rsidRDefault="00DD34FA" w:rsidP="00CE6907">
            <w:pPr>
              <w:pStyle w:val="CRCoverPage"/>
              <w:spacing w:after="0"/>
              <w:ind w:left="100"/>
              <w:rPr>
                <w:noProof/>
              </w:rPr>
            </w:pPr>
            <w:r>
              <w:t xml:space="preserve">If the Client credential assertion is not correct, the message which will be discarded by the NRF or NF service producer </w:t>
            </w:r>
            <w:r w:rsidR="00CE6907">
              <w:t xml:space="preserve">in the end </w:t>
            </w:r>
            <w:r>
              <w:t>will be forwarded across all the node</w:t>
            </w:r>
            <w:r w:rsidR="00437298">
              <w:t>s</w:t>
            </w:r>
            <w:r>
              <w:t xml:space="preserve"> or router</w:t>
            </w:r>
            <w:r w:rsidR="006E6F8F">
              <w:t>s</w:t>
            </w:r>
            <w:r>
              <w:t>, etc.</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68FF9F73" w:rsidR="001E41F3" w:rsidRDefault="00A21566">
            <w:pPr>
              <w:pStyle w:val="CRCoverPage"/>
              <w:spacing w:after="0"/>
              <w:ind w:left="100"/>
              <w:rPr>
                <w:noProof/>
              </w:rPr>
            </w:pPr>
            <w:r>
              <w:t>13.3.8.3, 13.4.1.3.1.1, 13.4.1.3.1.2, 13.4.1.3.2.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07CA0C92" w:rsidR="001E41F3" w:rsidRDefault="0057425E">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D50E054" w:rsidR="001E41F3" w:rsidRDefault="0057425E">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2BAE58F" w:rsidR="001E41F3" w:rsidRDefault="0057425E">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23C55" w14:textId="66B480A2" w:rsidR="001E41F3" w:rsidRPr="00B51B41" w:rsidRDefault="00D57643" w:rsidP="00D57643">
      <w:pPr>
        <w:jc w:val="center"/>
        <w:rPr>
          <w:noProof/>
          <w:color w:val="0070C0"/>
          <w:sz w:val="28"/>
        </w:rPr>
      </w:pPr>
      <w:r w:rsidRPr="00B51B41">
        <w:rPr>
          <w:noProof/>
          <w:color w:val="0070C0"/>
          <w:sz w:val="28"/>
        </w:rPr>
        <w:lastRenderedPageBreak/>
        <w:t>*****************Start of the</w:t>
      </w:r>
      <w:r w:rsidR="00F330CF">
        <w:rPr>
          <w:noProof/>
          <w:color w:val="0070C0"/>
          <w:sz w:val="28"/>
        </w:rPr>
        <w:t xml:space="preserve"> 1</w:t>
      </w:r>
      <w:r w:rsidR="00F330CF" w:rsidRPr="00F330CF">
        <w:rPr>
          <w:noProof/>
          <w:color w:val="0070C0"/>
          <w:sz w:val="28"/>
          <w:vertAlign w:val="superscript"/>
        </w:rPr>
        <w:t>st</w:t>
      </w:r>
      <w:r w:rsidR="00F330CF">
        <w:rPr>
          <w:noProof/>
          <w:color w:val="0070C0"/>
          <w:sz w:val="28"/>
        </w:rPr>
        <w:t xml:space="preserve"> </w:t>
      </w:r>
      <w:r w:rsidRPr="00B51B41">
        <w:rPr>
          <w:noProof/>
          <w:color w:val="0070C0"/>
          <w:sz w:val="28"/>
        </w:rPr>
        <w:t>change************************</w:t>
      </w:r>
    </w:p>
    <w:p w14:paraId="0DEB2CDD" w14:textId="77777777" w:rsidR="001C2714" w:rsidRDefault="001C2714" w:rsidP="001C2714">
      <w:pPr>
        <w:pStyle w:val="4"/>
        <w:rPr>
          <w:lang w:eastAsia="x-none"/>
        </w:rPr>
      </w:pPr>
      <w:bookmarkStart w:id="3" w:name="_Toc45275096"/>
      <w:bookmarkStart w:id="4" w:name="_Toc45274509"/>
      <w:bookmarkStart w:id="5" w:name="_Toc45028844"/>
      <w:bookmarkStart w:id="6" w:name="_Toc45275104"/>
      <w:bookmarkStart w:id="7" w:name="_Toc45274517"/>
      <w:bookmarkStart w:id="8" w:name="_Toc45028852"/>
      <w:r>
        <w:t>13.3.8.3</w:t>
      </w:r>
      <w:r>
        <w:tab/>
        <w:t>Verification of Client credentials assertion</w:t>
      </w:r>
      <w:bookmarkEnd w:id="3"/>
      <w:bookmarkEnd w:id="4"/>
      <w:bookmarkEnd w:id="5"/>
    </w:p>
    <w:p w14:paraId="1224C8F8" w14:textId="5095D3E5" w:rsidR="001C2714" w:rsidRDefault="001C2714" w:rsidP="001C2714">
      <w:r>
        <w:t>The verification of the Client credentials assertion shall be performed by the receiving node, i.e., NRF or NF Service Producer</w:t>
      </w:r>
      <w:ins w:id="9" w:author="Huawei" w:date="2020-07-29T11:38:00Z">
        <w:r w:rsidR="001E2011">
          <w:t>, and may be performed by the SCP,</w:t>
        </w:r>
      </w:ins>
      <w:r>
        <w:t xml:space="preserve"> in the following way:</w:t>
      </w:r>
    </w:p>
    <w:p w14:paraId="283E8BCA" w14:textId="77777777" w:rsidR="001C2714" w:rsidRDefault="001C2714" w:rsidP="001C2714">
      <w:pPr>
        <w:pStyle w:val="B1"/>
        <w:numPr>
          <w:ilvl w:val="0"/>
          <w:numId w:val="1"/>
        </w:numPr>
        <w:autoSpaceDN w:val="0"/>
        <w:rPr>
          <w:rFonts w:eastAsia="Times New Roman"/>
        </w:rPr>
      </w:pPr>
      <w:r>
        <w:t>It validates the signature of the JWS as described in RFC 7515 [45].</w:t>
      </w:r>
    </w:p>
    <w:p w14:paraId="028598FB" w14:textId="77777777" w:rsidR="001C2714" w:rsidRDefault="001C2714" w:rsidP="001C2714">
      <w:pPr>
        <w:pStyle w:val="B1"/>
        <w:numPr>
          <w:ilvl w:val="0"/>
          <w:numId w:val="1"/>
        </w:numPr>
        <w:autoSpaceDN w:val="0"/>
      </w:pPr>
      <w:r>
        <w:t xml:space="preserve">If validates the timestamp (iat) and/or the expiration time (exp) as specified in RFC 7519 [44]. </w:t>
      </w:r>
    </w:p>
    <w:p w14:paraId="5A4A8B6E" w14:textId="0D52CF31" w:rsidR="001C2714" w:rsidRDefault="001C2714" w:rsidP="001C2714">
      <w:pPr>
        <w:pStyle w:val="B2"/>
      </w:pPr>
      <w:r>
        <w:t>If the receiving node is the NRF, the NRF</w:t>
      </w:r>
      <w:ins w:id="10" w:author="Huawei" w:date="2020-07-29T11:40:00Z">
        <w:r w:rsidR="001E2011">
          <w:t xml:space="preserve"> or the SCP</w:t>
        </w:r>
      </w:ins>
      <w:r>
        <w:t xml:space="preserve"> validates the timestamp (iat) and the expiration time (exp).</w:t>
      </w:r>
    </w:p>
    <w:p w14:paraId="78D3E848" w14:textId="77777777" w:rsidR="001C2714" w:rsidRDefault="001C2714" w:rsidP="001C2714">
      <w:pPr>
        <w:pStyle w:val="B2"/>
      </w:pPr>
      <w:r>
        <w:t>If the receiving node is the NF Service Producer, the NF service Producer validates the expiration time and it may validate the timestamp.</w:t>
      </w:r>
    </w:p>
    <w:p w14:paraId="74830385" w14:textId="614D3435" w:rsidR="001C2714" w:rsidRDefault="001E2011" w:rsidP="001C2714">
      <w:pPr>
        <w:pStyle w:val="B1"/>
        <w:numPr>
          <w:ilvl w:val="0"/>
          <w:numId w:val="1"/>
        </w:numPr>
        <w:autoSpaceDN w:val="0"/>
      </w:pPr>
      <w:ins w:id="11" w:author="Huawei" w:date="2020-07-29T11:39:00Z">
        <w:r>
          <w:t xml:space="preserve">If the receiving node is the NRF or NF Service Producer, </w:t>
        </w:r>
      </w:ins>
      <w:del w:id="12" w:author="Huawei" w:date="2020-07-29T11:39:00Z">
        <w:r w:rsidR="001C2714" w:rsidDel="001E2011">
          <w:delText>I</w:delText>
        </w:r>
      </w:del>
      <w:ins w:id="13" w:author="Huawei" w:date="2020-07-29T11:39:00Z">
        <w:r>
          <w:t>i</w:t>
        </w:r>
      </w:ins>
      <w:r w:rsidR="001C2714">
        <w:t xml:space="preserve">t checks that the audience claim in the </w:t>
      </w:r>
      <w:del w:id="14" w:author="Huawei" w:date="2020-07-29T11:54:00Z">
        <w:r w:rsidR="001C2714" w:rsidDel="0066725D">
          <w:delText xml:space="preserve">the </w:delText>
        </w:r>
      </w:del>
      <w:r w:rsidR="001C2714">
        <w:t>client credentials assertion matches its own type.</w:t>
      </w:r>
    </w:p>
    <w:p w14:paraId="612AFEC6" w14:textId="77777777" w:rsidR="001C2714" w:rsidRDefault="001C2714" w:rsidP="001C2714">
      <w:pPr>
        <w:pStyle w:val="B1"/>
        <w:numPr>
          <w:ilvl w:val="0"/>
          <w:numId w:val="1"/>
        </w:numPr>
        <w:autoSpaceDN w:val="0"/>
      </w:pPr>
      <w:r>
        <w:t>It verifies that the NF instance ID in the client credentials assertion matches the NF instance ID in the public key certificate used for signing the assertion.</w:t>
      </w:r>
    </w:p>
    <w:p w14:paraId="6B7A4EDD" w14:textId="77777777" w:rsidR="001E2011" w:rsidRDefault="001E2011" w:rsidP="001E2011">
      <w:pPr>
        <w:jc w:val="center"/>
        <w:rPr>
          <w:noProof/>
          <w:color w:val="0070C0"/>
          <w:sz w:val="28"/>
        </w:rPr>
      </w:pPr>
    </w:p>
    <w:p w14:paraId="6F3C0323" w14:textId="7B260224" w:rsidR="001E2011" w:rsidRPr="00B51B41" w:rsidRDefault="001E2011" w:rsidP="001E2011">
      <w:pPr>
        <w:jc w:val="center"/>
        <w:rPr>
          <w:noProof/>
          <w:color w:val="0070C0"/>
          <w:sz w:val="28"/>
        </w:rPr>
      </w:pPr>
      <w:r w:rsidRPr="00B51B41">
        <w:rPr>
          <w:noProof/>
          <w:color w:val="0070C0"/>
          <w:sz w:val="28"/>
        </w:rPr>
        <w:t>*****************Start of the</w:t>
      </w:r>
      <w:r>
        <w:rPr>
          <w:noProof/>
          <w:color w:val="0070C0"/>
          <w:sz w:val="28"/>
        </w:rPr>
        <w:t xml:space="preserve"> 2</w:t>
      </w:r>
      <w:r w:rsidRPr="001E2011">
        <w:rPr>
          <w:noProof/>
          <w:color w:val="0070C0"/>
          <w:sz w:val="28"/>
          <w:vertAlign w:val="superscript"/>
        </w:rPr>
        <w:t>nd</w:t>
      </w:r>
      <w:r>
        <w:rPr>
          <w:noProof/>
          <w:color w:val="0070C0"/>
          <w:sz w:val="28"/>
        </w:rPr>
        <w:t xml:space="preserve"> </w:t>
      </w:r>
      <w:r w:rsidRPr="00B51B41">
        <w:rPr>
          <w:noProof/>
          <w:color w:val="0070C0"/>
          <w:sz w:val="28"/>
        </w:rPr>
        <w:t>change************************</w:t>
      </w:r>
    </w:p>
    <w:p w14:paraId="6156C28D" w14:textId="77777777" w:rsidR="001C2714" w:rsidRDefault="001C2714" w:rsidP="001C2714">
      <w:pPr>
        <w:pStyle w:val="6"/>
        <w:rPr>
          <w:lang w:eastAsia="x-none"/>
        </w:rPr>
      </w:pPr>
      <w:r>
        <w:t>13.4.1.3.1.1</w:t>
      </w:r>
      <w:r>
        <w:tab/>
        <w:t>With mutual authentication between NF Service Consumer and NRF at the transport layer</w:t>
      </w:r>
      <w:bookmarkEnd w:id="6"/>
      <w:bookmarkEnd w:id="7"/>
      <w:bookmarkEnd w:id="8"/>
    </w:p>
    <w:p w14:paraId="587274B0" w14:textId="77777777" w:rsidR="001C2714" w:rsidRDefault="001C2714" w:rsidP="001C2714">
      <w:r>
        <w:t>This clause covers the scenario where the NF Service Consumer and the NRF are connected over a mutually authenticated TLS connection.</w:t>
      </w:r>
    </w:p>
    <w:p w14:paraId="39F35922" w14:textId="35AA22E6" w:rsidR="001C2714" w:rsidRDefault="001C2714" w:rsidP="001C2714">
      <w:pPr>
        <w:pStyle w:val="TH"/>
      </w:pPr>
      <w:r>
        <w:rPr>
          <w:noProof/>
          <w:lang w:val="en-US" w:eastAsia="zh-CN"/>
        </w:rPr>
        <w:drawing>
          <wp:inline distT="0" distB="0" distL="0" distR="0" wp14:anchorId="27B88382" wp14:editId="5EE5EC61">
            <wp:extent cx="6122670" cy="302133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2670" cy="3021330"/>
                    </a:xfrm>
                    <a:prstGeom prst="rect">
                      <a:avLst/>
                    </a:prstGeom>
                    <a:noFill/>
                    <a:ln>
                      <a:noFill/>
                    </a:ln>
                  </pic:spPr>
                </pic:pic>
              </a:graphicData>
            </a:graphic>
          </wp:inline>
        </w:drawing>
      </w:r>
    </w:p>
    <w:p w14:paraId="47AF34FC" w14:textId="77777777" w:rsidR="001C2714" w:rsidRDefault="001C2714" w:rsidP="001C2714">
      <w:pPr>
        <w:pStyle w:val="TF"/>
        <w:rPr>
          <w:noProof/>
          <w:sz w:val="40"/>
          <w:szCs w:val="40"/>
        </w:rPr>
      </w:pPr>
      <w:r>
        <w:t>Figure 13.4.1.3.1.1-1: Authorization and service invocation procedure, for indirect communication without delegated discovery, with mutual authentication between NF and NRF at the transport layer</w:t>
      </w:r>
    </w:p>
    <w:p w14:paraId="279073E7" w14:textId="77777777" w:rsidR="001C2714" w:rsidRDefault="001C2714" w:rsidP="001C2714">
      <w:pPr>
        <w:rPr>
          <w:b/>
          <w:lang w:val="en-US"/>
        </w:rPr>
      </w:pPr>
      <w:r>
        <w:rPr>
          <w:b/>
          <w:lang w:val="en-US"/>
        </w:rPr>
        <w:t>Discovery of the NF Service Producer:</w:t>
      </w:r>
    </w:p>
    <w:p w14:paraId="6BBB1BEA" w14:textId="77777777" w:rsidR="001C2714" w:rsidRDefault="001C2714" w:rsidP="001C2714">
      <w:pPr>
        <w:pStyle w:val="B1"/>
        <w:rPr>
          <w:lang w:val="en-US"/>
        </w:rPr>
      </w:pPr>
      <w:r>
        <w:rPr>
          <w:lang w:val="en-US"/>
        </w:rPr>
        <w:t>0.</w:t>
      </w:r>
      <w:r>
        <w:rPr>
          <w:lang w:val="en-US"/>
        </w:rPr>
        <w:tab/>
        <w:t>Optionally, the NF Service Consumer may discover the NF Service Producer before requesting authorization to invoke the services of the NF Service Producer.</w:t>
      </w:r>
    </w:p>
    <w:p w14:paraId="042AC64A" w14:textId="77777777" w:rsidR="001C2714" w:rsidRDefault="001C2714" w:rsidP="001C2714">
      <w:pPr>
        <w:rPr>
          <w:b/>
          <w:lang w:val="en-US"/>
        </w:rPr>
      </w:pPr>
      <w:r>
        <w:rPr>
          <w:b/>
          <w:lang w:val="en-US"/>
        </w:rPr>
        <w:t>NF Service Consumer authorization:</w:t>
      </w:r>
    </w:p>
    <w:p w14:paraId="7805B61C" w14:textId="77777777" w:rsidR="001C2714" w:rsidRDefault="001C2714" w:rsidP="001C2714">
      <w:pPr>
        <w:pStyle w:val="B1"/>
        <w:rPr>
          <w:lang w:val="en-US"/>
        </w:rPr>
      </w:pPr>
      <w:r>
        <w:rPr>
          <w:lang w:val="en-US"/>
        </w:rPr>
        <w:lastRenderedPageBreak/>
        <w:t xml:space="preserve"> </w:t>
      </w:r>
      <w:r>
        <w:rPr>
          <w:lang w:val="en-US"/>
        </w:rPr>
        <w:tab/>
        <w:t>1-2.</w:t>
      </w:r>
    </w:p>
    <w:p w14:paraId="0E2836FA" w14:textId="77777777" w:rsidR="001C2714" w:rsidRDefault="001C2714" w:rsidP="001C2714">
      <w:pPr>
        <w:pStyle w:val="B2"/>
        <w:rPr>
          <w:lang w:val="en-US"/>
        </w:rPr>
      </w:pPr>
      <w:r>
        <w:rPr>
          <w:bCs/>
          <w:lang w:val="en-US"/>
        </w:rPr>
        <w:t xml:space="preserve">After </w:t>
      </w:r>
      <w:r>
        <w:t>mutual authentication between NF Service Consumer and NRF at the transport layer</w:t>
      </w:r>
      <w:r>
        <w:rPr>
          <w:bCs/>
          <w:lang w:val="en-US"/>
        </w:rPr>
        <w:t xml:space="preserve">, </w:t>
      </w:r>
      <w:r>
        <w:rPr>
          <w:lang w:val="en-US"/>
        </w:rPr>
        <w:t xml:space="preserve">the NF Service Consumer and NRF perform the "Access token request before service access" procedure as described in clause 13.4.1.1. If the NF Service Consumer has already discovered the NF Service Producer, it can also perform the "Access token request for a specific NF Service Producer/NF Service Producer instance" procedure as described in clause 13.4.1.1.  </w:t>
      </w:r>
    </w:p>
    <w:p w14:paraId="37D1D064" w14:textId="77777777" w:rsidR="001C2714" w:rsidRDefault="001C2714" w:rsidP="001C2714">
      <w:pPr>
        <w:rPr>
          <w:b/>
          <w:lang w:val="en-US"/>
        </w:rPr>
      </w:pPr>
      <w:r>
        <w:rPr>
          <w:b/>
          <w:lang w:val="en-US"/>
        </w:rPr>
        <w:t>Service request:</w:t>
      </w:r>
    </w:p>
    <w:p w14:paraId="07344F51" w14:textId="77777777" w:rsidR="001C2714" w:rsidRDefault="001C2714" w:rsidP="001C2714">
      <w:pPr>
        <w:rPr>
          <w:lang w:val="en-US"/>
        </w:rPr>
      </w:pPr>
      <w:r>
        <w:rPr>
          <w:lang w:val="en-US"/>
        </w:rPr>
        <w:t>The NF Service Consumer, SCP, NRF and NF Service Producer perform the procedure "Indirect Communication without delegated discovery Procedure" described in clause 4.17.11 of TS 23.502 [8]. The following steps describe how the access token received from steps 1 and 2 is used in this procedure.</w:t>
      </w:r>
    </w:p>
    <w:p w14:paraId="7CD398BC" w14:textId="77777777" w:rsidR="001C2714" w:rsidRDefault="001C2714" w:rsidP="001C2714">
      <w:pPr>
        <w:pStyle w:val="B1"/>
      </w:pPr>
      <w:r>
        <w:t>3.</w:t>
      </w:r>
      <w:r>
        <w:tab/>
        <w:t xml:space="preserve">If no cached data is available, the NF Service Consumer discovers the NF Service Producer via the SCP. </w:t>
      </w:r>
    </w:p>
    <w:p w14:paraId="5C975AFB" w14:textId="77777777" w:rsidR="001C2714" w:rsidRDefault="001C2714" w:rsidP="001C2714">
      <w:pPr>
        <w:pStyle w:val="B1"/>
        <w:rPr>
          <w:lang w:val="en-US"/>
        </w:rPr>
      </w:pPr>
      <w:r>
        <w:t>4.</w:t>
      </w:r>
      <w:r>
        <w:tab/>
      </w:r>
      <w:r>
        <w:rPr>
          <w:lang w:val="en-US"/>
        </w:rPr>
        <w:t xml:space="preserve">The NF Service Consumer sends a service request for the specific service to the SCP. The service request includes the access token as received in step 2, and may include the </w:t>
      </w:r>
      <w:r>
        <w:t>NF Service Consumer client credentials assertion as defined in clause 13.3.8</w:t>
      </w:r>
      <w:r>
        <w:rPr>
          <w:lang w:val="en-US"/>
        </w:rPr>
        <w:t>.</w:t>
      </w:r>
    </w:p>
    <w:p w14:paraId="358A4499" w14:textId="5BCBA56F" w:rsidR="001C2714" w:rsidRDefault="001C2714" w:rsidP="001C2714">
      <w:pPr>
        <w:pStyle w:val="B1"/>
        <w:rPr>
          <w:lang w:val="en-US"/>
        </w:rPr>
      </w:pPr>
      <w:r>
        <w:rPr>
          <w:lang w:val="en-US"/>
        </w:rPr>
        <w:t>5.</w:t>
      </w:r>
      <w:r>
        <w:rPr>
          <w:lang w:val="en-US"/>
        </w:rPr>
        <w:tab/>
      </w:r>
      <w:ins w:id="15" w:author="Huawei" w:date="2020-07-29T11:36:00Z">
        <w:r>
          <w:rPr>
            <w:lang w:val="en-US"/>
          </w:rPr>
          <w:t xml:space="preserve">The SCP may verify the </w:t>
        </w:r>
      </w:ins>
      <w:ins w:id="16" w:author="Huawei" w:date="2020-07-29T11:41:00Z">
        <w:r w:rsidR="001E2011">
          <w:t>NF Service Consumer client credentials assertion as defined in clause 13.3.8. If the</w:t>
        </w:r>
      </w:ins>
      <w:ins w:id="17" w:author="Huawei" w:date="2020-07-29T11:43:00Z">
        <w:r w:rsidR="001E2011">
          <w:t xml:space="preserve"> verification successes,</w:t>
        </w:r>
      </w:ins>
      <w:ins w:id="18" w:author="Huawei" w:date="2020-07-29T11:41:00Z">
        <w:r w:rsidR="001E2011">
          <w:t xml:space="preserve"> </w:t>
        </w:r>
      </w:ins>
      <w:del w:id="19" w:author="Huawei" w:date="2020-07-29T11:43:00Z">
        <w:r w:rsidDel="001E2011">
          <w:rPr>
            <w:lang w:val="en-US"/>
          </w:rPr>
          <w:delText xml:space="preserve">The </w:delText>
        </w:r>
      </w:del>
      <w:ins w:id="20" w:author="Huawei" w:date="2020-07-29T11:43:00Z">
        <w:r w:rsidR="001E2011">
          <w:rPr>
            <w:lang w:val="en-US"/>
          </w:rPr>
          <w:t xml:space="preserve">the </w:t>
        </w:r>
      </w:ins>
      <w:r>
        <w:rPr>
          <w:lang w:val="en-US"/>
        </w:rPr>
        <w:t>SCP selects a NF Service Producer instance, performs the API root modifications and forwards the received request to the selected NF Service Producer instance. The request contains the access token and may contain the</w:t>
      </w:r>
      <w:r>
        <w:t xml:space="preserve"> NF Service Consumer client credentials assertion</w:t>
      </w:r>
      <w:r>
        <w:rPr>
          <w:lang w:val="en-US"/>
        </w:rPr>
        <w:t xml:space="preserve"> if received in step 4. </w:t>
      </w:r>
    </w:p>
    <w:p w14:paraId="14766D43" w14:textId="77777777" w:rsidR="001C2714" w:rsidRDefault="001C2714" w:rsidP="001C2714">
      <w:pPr>
        <w:pStyle w:val="B1"/>
        <w:rPr>
          <w:lang w:val="en-US"/>
        </w:rPr>
      </w:pPr>
      <w:r>
        <w:rPr>
          <w:lang w:val="en-US"/>
        </w:rPr>
        <w:t>6.</w:t>
      </w:r>
      <w:r>
        <w:rPr>
          <w:lang w:val="en-US"/>
        </w:rPr>
        <w:tab/>
        <w:t xml:space="preserve">To authorize the access, the NF Service Producer authenticates the service consumer NF using one of the methods described in clause 13.3.2.2 and if successful, it validates the access token </w:t>
      </w:r>
      <w:r>
        <w:t xml:space="preserve">as described in clause 13.4.1.1 </w:t>
      </w:r>
      <w:r>
        <w:rPr>
          <w:lang w:val="en-US"/>
        </w:rPr>
        <w:t xml:space="preserve">by verifying the signature and checking if the requested service is part of the token's scope. </w:t>
      </w:r>
    </w:p>
    <w:p w14:paraId="1E4A685A" w14:textId="77777777" w:rsidR="001C2714" w:rsidRDefault="001C2714" w:rsidP="001C2714">
      <w:pPr>
        <w:pStyle w:val="B1"/>
        <w:rPr>
          <w:lang w:val="en-US"/>
        </w:rPr>
      </w:pPr>
      <w:r>
        <w:rPr>
          <w:lang w:val="en-US"/>
        </w:rPr>
        <w:t>7.   If the checks in step 6 are successful, the NF Service Producer processes the service request and provides a service response.</w:t>
      </w:r>
    </w:p>
    <w:p w14:paraId="27920356" w14:textId="77777777" w:rsidR="001C2714" w:rsidRDefault="001C2714" w:rsidP="001C2714">
      <w:pPr>
        <w:pStyle w:val="B1"/>
        <w:rPr>
          <w:lang w:val="en-US"/>
        </w:rPr>
      </w:pPr>
      <w:r>
        <w:rPr>
          <w:lang w:val="en-US"/>
        </w:rPr>
        <w:t>8.</w:t>
      </w:r>
      <w:r>
        <w:rPr>
          <w:lang w:val="en-US"/>
        </w:rPr>
        <w:tab/>
        <w:t>The SCP performs reverse API root modifications and forwards the service response.</w:t>
      </w:r>
    </w:p>
    <w:p w14:paraId="40649A7B" w14:textId="77777777" w:rsidR="001E2011" w:rsidRDefault="001E2011" w:rsidP="001E2011">
      <w:pPr>
        <w:jc w:val="center"/>
        <w:rPr>
          <w:noProof/>
          <w:color w:val="0070C0"/>
          <w:sz w:val="28"/>
        </w:rPr>
      </w:pPr>
    </w:p>
    <w:p w14:paraId="4CE014CF" w14:textId="4C24F1FF" w:rsidR="001E2011" w:rsidRPr="00B51B41" w:rsidRDefault="001E2011" w:rsidP="001E2011">
      <w:pPr>
        <w:jc w:val="center"/>
        <w:rPr>
          <w:noProof/>
          <w:color w:val="0070C0"/>
          <w:sz w:val="28"/>
        </w:rPr>
      </w:pPr>
      <w:r w:rsidRPr="00B51B41">
        <w:rPr>
          <w:noProof/>
          <w:color w:val="0070C0"/>
          <w:sz w:val="28"/>
        </w:rPr>
        <w:t>*****************</w:t>
      </w:r>
      <w:r>
        <w:rPr>
          <w:noProof/>
          <w:color w:val="0070C0"/>
          <w:sz w:val="28"/>
        </w:rPr>
        <w:t>Start</w:t>
      </w:r>
      <w:r w:rsidRPr="00B51B41">
        <w:rPr>
          <w:noProof/>
          <w:color w:val="0070C0"/>
          <w:sz w:val="28"/>
        </w:rPr>
        <w:t xml:space="preserve"> of the </w:t>
      </w:r>
      <w:r>
        <w:rPr>
          <w:noProof/>
          <w:color w:val="0070C0"/>
          <w:sz w:val="28"/>
        </w:rPr>
        <w:t>3</w:t>
      </w:r>
      <w:r w:rsidRPr="001E2011">
        <w:rPr>
          <w:noProof/>
          <w:color w:val="0070C0"/>
          <w:sz w:val="28"/>
          <w:vertAlign w:val="superscript"/>
        </w:rPr>
        <w:t>rd</w:t>
      </w:r>
      <w:r>
        <w:rPr>
          <w:noProof/>
          <w:color w:val="0070C0"/>
          <w:sz w:val="28"/>
        </w:rPr>
        <w:t xml:space="preserve"> </w:t>
      </w:r>
      <w:r w:rsidRPr="00B51B41">
        <w:rPr>
          <w:noProof/>
          <w:color w:val="0070C0"/>
          <w:sz w:val="28"/>
        </w:rPr>
        <w:t>change************************</w:t>
      </w:r>
    </w:p>
    <w:p w14:paraId="2796CE63" w14:textId="77777777" w:rsidR="001C2714" w:rsidRPr="001E2011" w:rsidRDefault="001C2714" w:rsidP="001C2714">
      <w:pPr>
        <w:ind w:left="568" w:hanging="284"/>
      </w:pPr>
    </w:p>
    <w:p w14:paraId="5F788521" w14:textId="77777777" w:rsidR="001C2714" w:rsidRDefault="001C2714" w:rsidP="001C2714">
      <w:pPr>
        <w:pStyle w:val="6"/>
        <w:rPr>
          <w:b/>
        </w:rPr>
      </w:pPr>
      <w:bookmarkStart w:id="21" w:name="_Toc45275105"/>
      <w:bookmarkStart w:id="22" w:name="_Toc45274518"/>
      <w:bookmarkStart w:id="23" w:name="_Toc45028853"/>
      <w:r>
        <w:t>13.4.1.3.1.2</w:t>
      </w:r>
      <w:r>
        <w:tab/>
        <w:t>Without mutual authentication between NF and NRF at the transport layer</w:t>
      </w:r>
      <w:bookmarkEnd w:id="21"/>
      <w:bookmarkEnd w:id="22"/>
      <w:bookmarkEnd w:id="23"/>
    </w:p>
    <w:p w14:paraId="2D9822AC" w14:textId="77777777" w:rsidR="001C2714" w:rsidRDefault="001C2714" w:rsidP="001C2714">
      <w:r>
        <w:rPr>
          <w:bCs/>
          <w:lang w:val="en-US"/>
        </w:rPr>
        <w:t xml:space="preserve">When there is no  </w:t>
      </w:r>
      <w:r>
        <w:t>mutual authentication between NF Service Consumer and NRF at the transport layer</w:t>
      </w:r>
      <w:r>
        <w:rPr>
          <w:bCs/>
          <w:lang w:val="en-US"/>
        </w:rPr>
        <w:t>, the NF Service Consumer performs the following procedure to obtain the access token from NRF and uses it for service access at the NF Service Producer. In this clause, the a</w:t>
      </w:r>
      <w:r>
        <w:t>uthentication of NF service consumer by the NRF and by the NF service producer is based on any of the methods described in clauses 13.3.1.2 and 13.3.2.2.</w:t>
      </w:r>
    </w:p>
    <w:p w14:paraId="4076F89A" w14:textId="77777777" w:rsidR="001C2714" w:rsidRDefault="001C2714" w:rsidP="001C2714">
      <w:pPr>
        <w:rPr>
          <w:b/>
          <w:lang w:val="en-US"/>
        </w:rPr>
      </w:pPr>
    </w:p>
    <w:p w14:paraId="2F2BF6CD" w14:textId="1A44C3BB" w:rsidR="001C2714" w:rsidRDefault="001C2714" w:rsidP="001C2714">
      <w:pPr>
        <w:pStyle w:val="TH"/>
        <w:rPr>
          <w:noProof/>
          <w:lang w:val="en-US"/>
        </w:rPr>
      </w:pPr>
      <w:r>
        <w:rPr>
          <w:noProof/>
          <w:lang w:val="en-US" w:eastAsia="zh-CN"/>
        </w:rPr>
        <w:lastRenderedPageBreak/>
        <w:drawing>
          <wp:inline distT="0" distB="0" distL="0" distR="0" wp14:anchorId="6C99DC2E" wp14:editId="6415254C">
            <wp:extent cx="6122670" cy="3084830"/>
            <wp:effectExtent l="0" t="0" r="0" b="127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2670" cy="3084830"/>
                    </a:xfrm>
                    <a:prstGeom prst="rect">
                      <a:avLst/>
                    </a:prstGeom>
                    <a:noFill/>
                    <a:ln>
                      <a:noFill/>
                    </a:ln>
                  </pic:spPr>
                </pic:pic>
              </a:graphicData>
            </a:graphic>
          </wp:inline>
        </w:drawing>
      </w:r>
    </w:p>
    <w:p w14:paraId="44A7DB8E" w14:textId="77777777" w:rsidR="001C2714" w:rsidRDefault="001C2714" w:rsidP="001C2714">
      <w:pPr>
        <w:pStyle w:val="TF"/>
        <w:rPr>
          <w:lang w:val="x-none"/>
        </w:rPr>
      </w:pPr>
      <w:r>
        <w:t xml:space="preserve">Figure 13.4.1.3.1.2-1: Authorization and service invocation procedure, for indirect communication without delegated discovery, without mutual authentication between NF and NRF at the transport layer </w:t>
      </w:r>
    </w:p>
    <w:p w14:paraId="769EC28E" w14:textId="77777777" w:rsidR="001C2714" w:rsidRDefault="001C2714" w:rsidP="001C2714">
      <w:pPr>
        <w:pStyle w:val="B1"/>
        <w:rPr>
          <w:lang w:val="en-US"/>
        </w:rPr>
      </w:pPr>
      <w:r>
        <w:rPr>
          <w:lang w:val="en-US"/>
        </w:rPr>
        <w:t>0.</w:t>
      </w:r>
      <w:r>
        <w:rPr>
          <w:lang w:val="en-US"/>
        </w:rPr>
        <w:tab/>
        <w:t>Optionally, the NF Service Consumer may discover the NF Service Producer before requesting authorization to invoke the services of the NF Service Producer.</w:t>
      </w:r>
    </w:p>
    <w:p w14:paraId="439AB7F9" w14:textId="77777777" w:rsidR="001C2714" w:rsidRDefault="001C2714" w:rsidP="001C2714">
      <w:pPr>
        <w:pStyle w:val="B1"/>
      </w:pPr>
      <w:r>
        <w:t xml:space="preserve">1. </w:t>
      </w:r>
      <w:r>
        <w:tab/>
        <w:t>The NF Service Consumer sends an access token request (Nnrf_AccessToken_Get Request) to the SCP with parameters as specified in 13.4.1.1.  The access token request may additionally include the NF Service Consumer client credentials assertion as defined in clause 13.3.8.</w:t>
      </w:r>
    </w:p>
    <w:p w14:paraId="2190A500" w14:textId="51F0DAD5" w:rsidR="001C2714" w:rsidRDefault="001C2714" w:rsidP="001C2714">
      <w:pPr>
        <w:pStyle w:val="B1"/>
      </w:pPr>
      <w:r>
        <w:t xml:space="preserve">2. </w:t>
      </w:r>
      <w:r>
        <w:tab/>
      </w:r>
      <w:ins w:id="24" w:author="Huawei" w:date="2020-07-29T11:44:00Z">
        <w:r w:rsidR="001E2011">
          <w:rPr>
            <w:lang w:val="en-US"/>
          </w:rPr>
          <w:t xml:space="preserve">The SCP may verify the </w:t>
        </w:r>
        <w:r w:rsidR="001E2011">
          <w:t xml:space="preserve">NF Service Consumer client credentials assertion as defined in clause 13.3.8. If the verification successes, </w:t>
        </w:r>
        <w:r w:rsidR="001E2011">
          <w:rPr>
            <w:lang w:val="en-US"/>
          </w:rPr>
          <w:t xml:space="preserve">the </w:t>
        </w:r>
      </w:ins>
      <w:del w:id="25" w:author="Huawei" w:date="2020-07-29T11:44:00Z">
        <w:r w:rsidDel="001E2011">
          <w:delText>T</w:delText>
        </w:r>
      </w:del>
      <w:r>
        <w:t>he SCP forwards the access token request (Nnrf_AccessToken_Get Request) to the NRF. The request may include the NF Service Consumer client credentials assertion if received in step 1.</w:t>
      </w:r>
    </w:p>
    <w:p w14:paraId="4516A6CC" w14:textId="77777777" w:rsidR="001C2714" w:rsidRDefault="001C2714" w:rsidP="001C2714">
      <w:pPr>
        <w:pStyle w:val="B1"/>
      </w:pPr>
      <w:r>
        <w:t>3.</w:t>
      </w:r>
      <w:r>
        <w:tab/>
        <w:t xml:space="preserve">The NRF authenticates the service consumer NF using one of the methods described in clause 13.3.1.2. If the NF Service Consumer authentication is successful and the NF Service Consumer is authorized based on the NRF policy, the NRF issues an access token as described in clause 13.4.1.1. The NRF uses the NF Service Consumer NF Instance ID as the subject of the access token. </w:t>
      </w:r>
    </w:p>
    <w:p w14:paraId="1109C9FC" w14:textId="77777777" w:rsidR="001C2714" w:rsidRDefault="001C2714" w:rsidP="001C2714">
      <w:pPr>
        <w:pStyle w:val="B1"/>
      </w:pPr>
      <w:r>
        <w:t>4.   The NRF sends the access token to the SCP in an access token response (Nnrf_AccessToken_Get Response).</w:t>
      </w:r>
    </w:p>
    <w:p w14:paraId="3F969546" w14:textId="77777777" w:rsidR="001C2714" w:rsidRDefault="001C2714" w:rsidP="001C2714">
      <w:pPr>
        <w:pStyle w:val="B1"/>
      </w:pPr>
      <w:r>
        <w:t>5.</w:t>
      </w:r>
      <w:r>
        <w:tab/>
        <w:t xml:space="preserve">The SCP forwards the access token response (Nnrf_AccessToken_Get Response) to the NF Service Consumer, including the access token. </w:t>
      </w:r>
    </w:p>
    <w:p w14:paraId="0EE97846" w14:textId="77777777" w:rsidR="001C2714" w:rsidRDefault="001C2714" w:rsidP="001C2714">
      <w:pPr>
        <w:pStyle w:val="B1"/>
      </w:pPr>
      <w:r>
        <w:t xml:space="preserve">6.   The NF Service Consumer sends the service request to the SCP. The service request includes the access token received in Step 5 and may include the NF Service Consumer client credentials assertion, </w:t>
      </w:r>
    </w:p>
    <w:p w14:paraId="2DB7C0BD" w14:textId="6F97EF00" w:rsidR="001C2714" w:rsidRDefault="001C2714" w:rsidP="001C2714">
      <w:pPr>
        <w:pStyle w:val="B1"/>
      </w:pPr>
      <w:r>
        <w:t xml:space="preserve">7.  </w:t>
      </w:r>
      <w:ins w:id="26" w:author="Huawei" w:date="2020-07-29T11:44:00Z">
        <w:r w:rsidR="001E2011">
          <w:rPr>
            <w:lang w:val="en-US"/>
          </w:rPr>
          <w:t xml:space="preserve">The SCP may verify the </w:t>
        </w:r>
        <w:r w:rsidR="001E2011">
          <w:t xml:space="preserve">NF Service Consumer client credentials assertion as defined in clause 13.3.8. If the verification successes, </w:t>
        </w:r>
        <w:r w:rsidR="001E2011">
          <w:rPr>
            <w:lang w:val="en-US"/>
          </w:rPr>
          <w:t xml:space="preserve">the </w:t>
        </w:r>
      </w:ins>
      <w:del w:id="27" w:author="Huawei" w:date="2020-07-29T11:44:00Z">
        <w:r w:rsidDel="001E2011">
          <w:delText>T</w:delText>
        </w:r>
      </w:del>
      <w:r>
        <w:t xml:space="preserve">he SCP forwards the service request to the NF Service Producer. </w:t>
      </w:r>
      <w:r>
        <w:rPr>
          <w:lang w:val="en-US"/>
        </w:rPr>
        <w:t>The service request includes the access token received in step 6, and</w:t>
      </w:r>
      <w:r>
        <w:t xml:space="preserve"> may include the NF Service Consumer client credentials assertion</w:t>
      </w:r>
      <w:r>
        <w:rPr>
          <w:lang w:val="en-US"/>
        </w:rPr>
        <w:t xml:space="preserve"> if received in step 6.</w:t>
      </w:r>
    </w:p>
    <w:p w14:paraId="7D69EC0C" w14:textId="77777777" w:rsidR="001C2714" w:rsidRDefault="001C2714" w:rsidP="001C2714">
      <w:pPr>
        <w:pStyle w:val="B1"/>
      </w:pPr>
      <w:r>
        <w:t>8.</w:t>
      </w:r>
      <w:r>
        <w:tab/>
        <w:t xml:space="preserve">The NF Service Producer </w:t>
      </w:r>
      <w:r>
        <w:rPr>
          <w:lang w:val="en-US"/>
        </w:rPr>
        <w:t xml:space="preserve">authenticates the NF service consumer by one of the methods described in clause 13.3.2.2 and if successful, it </w:t>
      </w:r>
      <w:r>
        <w:t xml:space="preserve">validates the access token as described in clause 13.4.1.1. </w:t>
      </w:r>
    </w:p>
    <w:p w14:paraId="63917CF2" w14:textId="77777777" w:rsidR="001C2714" w:rsidRDefault="001C2714" w:rsidP="001C2714">
      <w:pPr>
        <w:pStyle w:val="B1"/>
      </w:pPr>
      <w:r>
        <w:t>9.</w:t>
      </w:r>
      <w:r>
        <w:tab/>
        <w:t>If the validation of the access token is successful, the NF Service Producer sends the service response to the SCP.</w:t>
      </w:r>
    </w:p>
    <w:p w14:paraId="5F734207" w14:textId="77777777" w:rsidR="001C2714" w:rsidRDefault="001C2714" w:rsidP="001C2714">
      <w:pPr>
        <w:pStyle w:val="B1"/>
      </w:pPr>
      <w:r>
        <w:t>10.</w:t>
      </w:r>
      <w:r>
        <w:tab/>
        <w:t>The SCP forwards the service response to the NF Service Consumer.</w:t>
      </w:r>
    </w:p>
    <w:p w14:paraId="6E87282A" w14:textId="77777777" w:rsidR="001E2011" w:rsidRDefault="001E2011" w:rsidP="001C2714">
      <w:pPr>
        <w:pStyle w:val="B1"/>
      </w:pPr>
    </w:p>
    <w:p w14:paraId="7F5F4C94" w14:textId="2931C3EB" w:rsidR="001E2011" w:rsidRPr="00B51B41" w:rsidRDefault="001E2011" w:rsidP="001E2011">
      <w:pPr>
        <w:jc w:val="center"/>
        <w:rPr>
          <w:noProof/>
          <w:color w:val="0070C0"/>
          <w:sz w:val="28"/>
        </w:rPr>
      </w:pPr>
      <w:r w:rsidRPr="00B51B41">
        <w:rPr>
          <w:noProof/>
          <w:color w:val="0070C0"/>
          <w:sz w:val="28"/>
        </w:rPr>
        <w:lastRenderedPageBreak/>
        <w:t>*****************</w:t>
      </w:r>
      <w:r>
        <w:rPr>
          <w:noProof/>
          <w:color w:val="0070C0"/>
          <w:sz w:val="28"/>
        </w:rPr>
        <w:t>Start</w:t>
      </w:r>
      <w:r w:rsidRPr="00B51B41">
        <w:rPr>
          <w:noProof/>
          <w:color w:val="0070C0"/>
          <w:sz w:val="28"/>
        </w:rPr>
        <w:t xml:space="preserve"> of the </w:t>
      </w:r>
      <w:r>
        <w:rPr>
          <w:noProof/>
          <w:color w:val="0070C0"/>
          <w:sz w:val="28"/>
        </w:rPr>
        <w:t>4</w:t>
      </w:r>
      <w:r w:rsidRPr="001E2011">
        <w:rPr>
          <w:noProof/>
          <w:color w:val="0070C0"/>
          <w:sz w:val="28"/>
          <w:vertAlign w:val="superscript"/>
        </w:rPr>
        <w:t>th</w:t>
      </w:r>
      <w:r>
        <w:rPr>
          <w:noProof/>
          <w:color w:val="0070C0"/>
          <w:sz w:val="28"/>
        </w:rPr>
        <w:t xml:space="preserve"> </w:t>
      </w:r>
      <w:r w:rsidRPr="00B51B41">
        <w:rPr>
          <w:noProof/>
          <w:color w:val="0070C0"/>
          <w:sz w:val="28"/>
        </w:rPr>
        <w:t>change************************</w:t>
      </w:r>
    </w:p>
    <w:p w14:paraId="521CB809" w14:textId="77777777" w:rsidR="001E2011" w:rsidRDefault="001E2011" w:rsidP="001C2714">
      <w:pPr>
        <w:pStyle w:val="B1"/>
      </w:pPr>
    </w:p>
    <w:p w14:paraId="63B8F8E2" w14:textId="77777777" w:rsidR="001C2714" w:rsidRDefault="001C2714" w:rsidP="001C2714">
      <w:pPr>
        <w:pStyle w:val="5"/>
      </w:pPr>
      <w:bookmarkStart w:id="28" w:name="_Toc45275106"/>
      <w:bookmarkStart w:id="29" w:name="_Toc45274519"/>
      <w:bookmarkStart w:id="30" w:name="_Toc45028854"/>
      <w:r>
        <w:t>13.4.1.3.2</w:t>
      </w:r>
      <w:r>
        <w:tab/>
        <w:t>Authorization for indirect communication with delegated discovery procedure</w:t>
      </w:r>
      <w:bookmarkEnd w:id="28"/>
      <w:bookmarkEnd w:id="29"/>
      <w:bookmarkEnd w:id="30"/>
    </w:p>
    <w:p w14:paraId="4A30D6FC" w14:textId="77777777" w:rsidR="001C2714" w:rsidRDefault="001C2714" w:rsidP="001C2714">
      <w:pPr>
        <w:rPr>
          <w:lang w:val="en-US"/>
        </w:rPr>
      </w:pPr>
      <w:r>
        <w:rPr>
          <w:lang w:val="en-US"/>
        </w:rPr>
        <w:t>This clause covers the scenario where the NF Service Consumer use the SCP to discover and select the NF Service Producer instance that can process the service request.</w:t>
      </w:r>
    </w:p>
    <w:p w14:paraId="4EB45611" w14:textId="60080628" w:rsidR="001C2714" w:rsidRDefault="001C2714" w:rsidP="001C2714">
      <w:pPr>
        <w:pStyle w:val="TH"/>
        <w:rPr>
          <w:lang w:val="x-none"/>
        </w:rPr>
      </w:pPr>
      <w:r>
        <w:rPr>
          <w:noProof/>
          <w:lang w:val="en-US" w:eastAsia="zh-CN"/>
        </w:rPr>
        <w:drawing>
          <wp:inline distT="0" distB="0" distL="0" distR="0" wp14:anchorId="65A0B543" wp14:editId="1F1ABE6C">
            <wp:extent cx="6114415" cy="3045460"/>
            <wp:effectExtent l="0" t="0" r="63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4415" cy="3045460"/>
                    </a:xfrm>
                    <a:prstGeom prst="rect">
                      <a:avLst/>
                    </a:prstGeom>
                    <a:noFill/>
                    <a:ln>
                      <a:noFill/>
                    </a:ln>
                  </pic:spPr>
                </pic:pic>
              </a:graphicData>
            </a:graphic>
          </wp:inline>
        </w:drawing>
      </w:r>
    </w:p>
    <w:p w14:paraId="77569FD1" w14:textId="77777777" w:rsidR="001C2714" w:rsidRDefault="001C2714" w:rsidP="001C2714">
      <w:pPr>
        <w:pStyle w:val="TF"/>
      </w:pPr>
      <w:r>
        <w:t xml:space="preserve">Figure 13.4.1.3.2-1: Authorization and service invocation procedure, for indirect communication with delegated discovery  </w:t>
      </w:r>
    </w:p>
    <w:p w14:paraId="513E065E" w14:textId="77777777" w:rsidR="001C2714" w:rsidRDefault="001C2714" w:rsidP="001C2714">
      <w:pPr>
        <w:pStyle w:val="B1"/>
      </w:pPr>
      <w:r>
        <w:t>1.</w:t>
      </w:r>
      <w:r>
        <w:tab/>
        <w:t>The NF Service Consumer sends a service request to the SCP. The service request may include the NF Service Consumer client credentials assertion as defined in clause 13.3.8.</w:t>
      </w:r>
    </w:p>
    <w:p w14:paraId="53871E49" w14:textId="77777777" w:rsidR="001C2714" w:rsidRDefault="001C2714" w:rsidP="001C2714">
      <w:pPr>
        <w:pStyle w:val="B1"/>
      </w:pPr>
      <w:r>
        <w:t xml:space="preserve">2.   </w:t>
      </w:r>
      <w:r>
        <w:rPr>
          <w:lang w:val="en-US"/>
        </w:rPr>
        <w:t>T</w:t>
      </w:r>
      <w:r>
        <w:t>he SCP may perform a service discovery with the NRF.</w:t>
      </w:r>
    </w:p>
    <w:p w14:paraId="01A1C412" w14:textId="76073505" w:rsidR="001C2714" w:rsidRDefault="001C2714" w:rsidP="001C2714">
      <w:pPr>
        <w:pStyle w:val="B1"/>
      </w:pPr>
      <w:r>
        <w:t xml:space="preserve">3. </w:t>
      </w:r>
      <w:r>
        <w:tab/>
      </w:r>
      <w:ins w:id="31" w:author="Huawei" w:date="2020-07-29T11:44:00Z">
        <w:r w:rsidR="001E2011">
          <w:rPr>
            <w:lang w:val="en-US"/>
          </w:rPr>
          <w:t xml:space="preserve">The SCP may verify the </w:t>
        </w:r>
        <w:r w:rsidR="001E2011">
          <w:t xml:space="preserve">NF Service Consumer client credentials assertion as defined in clause 13.3.8. If the verification successes, </w:t>
        </w:r>
        <w:r w:rsidR="001E2011">
          <w:rPr>
            <w:lang w:val="en-US"/>
          </w:rPr>
          <w:t xml:space="preserve">the </w:t>
        </w:r>
      </w:ins>
      <w:del w:id="32" w:author="Huawei" w:date="2020-07-29T11:44:00Z">
        <w:r w:rsidDel="001E2011">
          <w:delText>T</w:delText>
        </w:r>
      </w:del>
      <w:r>
        <w:t>he SCP sends an access token request (Nnrf_AccessToken_Get Request) to the NRF. The access token request includes parameters as defined in clause 13.4.1.1. The access token request may include the NF Service Consumer client credentials assertion if received in Step 1.</w:t>
      </w:r>
    </w:p>
    <w:p w14:paraId="35EB8915" w14:textId="77777777" w:rsidR="001C2714" w:rsidRDefault="001C2714" w:rsidP="001C2714">
      <w:pPr>
        <w:pStyle w:val="B1"/>
      </w:pPr>
      <w:r>
        <w:t>4.</w:t>
      </w:r>
      <w:r>
        <w:tab/>
        <w:t xml:space="preserve">The NRF authenticates the NF service consumer using one of the methods described in clause 13.3.1.2. If cNF authentication is successful and the NF Service Consumer is authorized based on the NRF policy, the NRF issues an access token as described in clause 13.4.1.1. The NRF uses the NF Service Consumer instance ID as the subject of the access token. </w:t>
      </w:r>
    </w:p>
    <w:p w14:paraId="27F6BA5B" w14:textId="77777777" w:rsidR="001C2714" w:rsidRDefault="001C2714" w:rsidP="001C2714">
      <w:pPr>
        <w:pStyle w:val="B1"/>
      </w:pPr>
      <w:r>
        <w:t>5.  The NRF sends the access token to the SCP in an access token response (Nnrf_AccessToken_Get Response).</w:t>
      </w:r>
    </w:p>
    <w:p w14:paraId="3F57FE30" w14:textId="7F67B063" w:rsidR="001C2714" w:rsidRDefault="001C2714" w:rsidP="001C2714">
      <w:pPr>
        <w:pStyle w:val="B1"/>
      </w:pPr>
      <w:r>
        <w:t>6.</w:t>
      </w:r>
      <w:r>
        <w:tab/>
      </w:r>
      <w:ins w:id="33" w:author="Huawei" w:date="2020-07-29T11:44:00Z">
        <w:r w:rsidR="001E2011">
          <w:rPr>
            <w:lang w:val="en-US"/>
          </w:rPr>
          <w:t xml:space="preserve">The SCP may verify the </w:t>
        </w:r>
        <w:r w:rsidR="001E2011">
          <w:t xml:space="preserve">NF Service Consumer client credentials assertion as defined in clause 13.3.8. If the verification successes, </w:t>
        </w:r>
        <w:r w:rsidR="001E2011">
          <w:rPr>
            <w:lang w:val="en-US"/>
          </w:rPr>
          <w:t xml:space="preserve">the </w:t>
        </w:r>
      </w:ins>
      <w:del w:id="34" w:author="Huawei" w:date="2020-07-29T11:44:00Z">
        <w:r w:rsidDel="001E2011">
          <w:delText>T</w:delText>
        </w:r>
      </w:del>
      <w:r>
        <w:t>he SCP sends the service request to the NF Service Producer. The service request includes the access token received in Step 5, and may include the NF Service Consumer client credentials assertion if received in Step 1.</w:t>
      </w:r>
    </w:p>
    <w:p w14:paraId="2DBF5C11" w14:textId="77777777" w:rsidR="001C2714" w:rsidRDefault="001C2714" w:rsidP="001C2714">
      <w:pPr>
        <w:pStyle w:val="B1"/>
      </w:pPr>
      <w:r>
        <w:t>7.</w:t>
      </w:r>
      <w:r>
        <w:tab/>
        <w:t xml:space="preserve">The NF Service Producer </w:t>
      </w:r>
      <w:r>
        <w:rPr>
          <w:lang w:val="en-US"/>
        </w:rPr>
        <w:t xml:space="preserve">authenticates the NF service consumer by one of the methods described in clause 13.3.2.2 and if successful, it </w:t>
      </w:r>
      <w:r>
        <w:t xml:space="preserve">validates the access token as described in clause 13.4.1.1. </w:t>
      </w:r>
    </w:p>
    <w:p w14:paraId="213BCFD8" w14:textId="77777777" w:rsidR="001C2714" w:rsidRDefault="001C2714" w:rsidP="001C2714">
      <w:pPr>
        <w:pStyle w:val="B1"/>
      </w:pPr>
      <w:r>
        <w:t>8.  If the validation of the access token is successful, the NF Service Producer sends the service response to the SCP.</w:t>
      </w:r>
    </w:p>
    <w:p w14:paraId="04BC6CD0" w14:textId="0EA158E1" w:rsidR="00F330CF" w:rsidRDefault="001C2714" w:rsidP="001C2714">
      <w:pPr>
        <w:jc w:val="center"/>
      </w:pPr>
      <w:r>
        <w:t>9.</w:t>
      </w:r>
      <w:r>
        <w:tab/>
        <w:t>The SCP forwards the service response to the NF Service Consumer.</w:t>
      </w:r>
    </w:p>
    <w:p w14:paraId="0A9A9B85" w14:textId="77777777" w:rsidR="00D57643" w:rsidRDefault="00D57643" w:rsidP="00D57643">
      <w:pPr>
        <w:jc w:val="center"/>
        <w:rPr>
          <w:noProof/>
          <w:sz w:val="28"/>
        </w:rPr>
      </w:pPr>
    </w:p>
    <w:p w14:paraId="44592602" w14:textId="0BA2FA46" w:rsidR="00D57643" w:rsidRPr="00B51B41" w:rsidRDefault="00D57643" w:rsidP="00D57643">
      <w:pPr>
        <w:jc w:val="center"/>
        <w:rPr>
          <w:noProof/>
          <w:color w:val="0070C0"/>
          <w:sz w:val="28"/>
        </w:rPr>
      </w:pPr>
      <w:r w:rsidRPr="00B51B41">
        <w:rPr>
          <w:noProof/>
          <w:color w:val="0070C0"/>
          <w:sz w:val="28"/>
        </w:rPr>
        <w:lastRenderedPageBreak/>
        <w:t>*****************End of the change</w:t>
      </w:r>
      <w:r w:rsidR="00F84790">
        <w:rPr>
          <w:noProof/>
          <w:color w:val="0070C0"/>
          <w:sz w:val="28"/>
        </w:rPr>
        <w:t>s</w:t>
      </w:r>
      <w:r w:rsidRPr="00B51B41">
        <w:rPr>
          <w:noProof/>
          <w:color w:val="0070C0"/>
          <w:sz w:val="28"/>
        </w:rPr>
        <w:t>************************</w:t>
      </w:r>
    </w:p>
    <w:p w14:paraId="2D55D934" w14:textId="77777777" w:rsidR="00D57643" w:rsidRDefault="00D57643">
      <w:pPr>
        <w:rPr>
          <w:noProof/>
        </w:rPr>
      </w:pPr>
    </w:p>
    <w:sectPr w:rsidR="00D5764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425975" w14:textId="77777777" w:rsidR="00C86FC1" w:rsidRDefault="00C86FC1">
      <w:r>
        <w:separator/>
      </w:r>
    </w:p>
  </w:endnote>
  <w:endnote w:type="continuationSeparator" w:id="0">
    <w:p w14:paraId="4E377FBE" w14:textId="77777777" w:rsidR="00C86FC1" w:rsidRDefault="00C86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0EFC2B" w14:textId="77777777" w:rsidR="00C86FC1" w:rsidRDefault="00C86FC1">
      <w:r>
        <w:separator/>
      </w:r>
    </w:p>
  </w:footnote>
  <w:footnote w:type="continuationSeparator" w:id="0">
    <w:p w14:paraId="1B9271EE" w14:textId="77777777" w:rsidR="00C86FC1" w:rsidRDefault="00C86F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36D47"/>
    <w:rsid w:val="0008257D"/>
    <w:rsid w:val="00083D4C"/>
    <w:rsid w:val="000A6394"/>
    <w:rsid w:val="000B7FED"/>
    <w:rsid w:val="000C038A"/>
    <w:rsid w:val="000C5596"/>
    <w:rsid w:val="000C6598"/>
    <w:rsid w:val="000D4C05"/>
    <w:rsid w:val="000E66AA"/>
    <w:rsid w:val="00141C38"/>
    <w:rsid w:val="00145D43"/>
    <w:rsid w:val="00174D96"/>
    <w:rsid w:val="00192C46"/>
    <w:rsid w:val="001A08B3"/>
    <w:rsid w:val="001A7B60"/>
    <w:rsid w:val="001B52F0"/>
    <w:rsid w:val="001B7A65"/>
    <w:rsid w:val="001C2714"/>
    <w:rsid w:val="001D16CF"/>
    <w:rsid w:val="001E2011"/>
    <w:rsid w:val="001E41F3"/>
    <w:rsid w:val="001F3E51"/>
    <w:rsid w:val="00232360"/>
    <w:rsid w:val="00236819"/>
    <w:rsid w:val="0026004D"/>
    <w:rsid w:val="002640DD"/>
    <w:rsid w:val="002664CE"/>
    <w:rsid w:val="00275D12"/>
    <w:rsid w:val="00284FEB"/>
    <w:rsid w:val="002860C4"/>
    <w:rsid w:val="002926FC"/>
    <w:rsid w:val="002B5741"/>
    <w:rsid w:val="002C35DE"/>
    <w:rsid w:val="002E0587"/>
    <w:rsid w:val="00305409"/>
    <w:rsid w:val="00334EA9"/>
    <w:rsid w:val="003609EF"/>
    <w:rsid w:val="0036231A"/>
    <w:rsid w:val="00374DD4"/>
    <w:rsid w:val="003B6233"/>
    <w:rsid w:val="003D786C"/>
    <w:rsid w:val="003E1A36"/>
    <w:rsid w:val="00407FBB"/>
    <w:rsid w:val="00410371"/>
    <w:rsid w:val="004242F1"/>
    <w:rsid w:val="004361DF"/>
    <w:rsid w:val="00437298"/>
    <w:rsid w:val="00494129"/>
    <w:rsid w:val="004967F5"/>
    <w:rsid w:val="004B3190"/>
    <w:rsid w:val="004B75B7"/>
    <w:rsid w:val="004E2903"/>
    <w:rsid w:val="0051580D"/>
    <w:rsid w:val="00547111"/>
    <w:rsid w:val="00550FBD"/>
    <w:rsid w:val="0057425E"/>
    <w:rsid w:val="00592D74"/>
    <w:rsid w:val="005A20EF"/>
    <w:rsid w:val="005A6DDC"/>
    <w:rsid w:val="005C4339"/>
    <w:rsid w:val="005E2C44"/>
    <w:rsid w:val="00621188"/>
    <w:rsid w:val="006257ED"/>
    <w:rsid w:val="0066725D"/>
    <w:rsid w:val="00695808"/>
    <w:rsid w:val="006B46FB"/>
    <w:rsid w:val="006D1866"/>
    <w:rsid w:val="006E21FB"/>
    <w:rsid w:val="006E6F8F"/>
    <w:rsid w:val="007307C4"/>
    <w:rsid w:val="00786D5E"/>
    <w:rsid w:val="00792342"/>
    <w:rsid w:val="00795ACA"/>
    <w:rsid w:val="007977A8"/>
    <w:rsid w:val="007B512A"/>
    <w:rsid w:val="007C2097"/>
    <w:rsid w:val="007D6A07"/>
    <w:rsid w:val="007E11BC"/>
    <w:rsid w:val="007F0F25"/>
    <w:rsid w:val="007F7259"/>
    <w:rsid w:val="008040A8"/>
    <w:rsid w:val="008279FA"/>
    <w:rsid w:val="00834576"/>
    <w:rsid w:val="008626E7"/>
    <w:rsid w:val="00870EE7"/>
    <w:rsid w:val="0088624A"/>
    <w:rsid w:val="008863B9"/>
    <w:rsid w:val="008A45A6"/>
    <w:rsid w:val="008F686C"/>
    <w:rsid w:val="00904FCB"/>
    <w:rsid w:val="009148DE"/>
    <w:rsid w:val="00941E30"/>
    <w:rsid w:val="009777D9"/>
    <w:rsid w:val="009848A3"/>
    <w:rsid w:val="00991B88"/>
    <w:rsid w:val="009A5753"/>
    <w:rsid w:val="009A579D"/>
    <w:rsid w:val="009D04AD"/>
    <w:rsid w:val="009E3297"/>
    <w:rsid w:val="009E7329"/>
    <w:rsid w:val="009F734F"/>
    <w:rsid w:val="00A15924"/>
    <w:rsid w:val="00A21566"/>
    <w:rsid w:val="00A246B6"/>
    <w:rsid w:val="00A47E70"/>
    <w:rsid w:val="00A50CF0"/>
    <w:rsid w:val="00A6322D"/>
    <w:rsid w:val="00A7671C"/>
    <w:rsid w:val="00AA2CBC"/>
    <w:rsid w:val="00AB6AD4"/>
    <w:rsid w:val="00AC4D67"/>
    <w:rsid w:val="00AC5820"/>
    <w:rsid w:val="00AC6B0F"/>
    <w:rsid w:val="00AD1CD8"/>
    <w:rsid w:val="00B1124A"/>
    <w:rsid w:val="00B258BB"/>
    <w:rsid w:val="00B51B41"/>
    <w:rsid w:val="00B567E7"/>
    <w:rsid w:val="00B57DFC"/>
    <w:rsid w:val="00B62AC8"/>
    <w:rsid w:val="00B66269"/>
    <w:rsid w:val="00B67B97"/>
    <w:rsid w:val="00B968C8"/>
    <w:rsid w:val="00BA3EC5"/>
    <w:rsid w:val="00BA51D9"/>
    <w:rsid w:val="00BB2C66"/>
    <w:rsid w:val="00BB5DFC"/>
    <w:rsid w:val="00BD279D"/>
    <w:rsid w:val="00BD6BB8"/>
    <w:rsid w:val="00C02DE3"/>
    <w:rsid w:val="00C11518"/>
    <w:rsid w:val="00C476F7"/>
    <w:rsid w:val="00C61A19"/>
    <w:rsid w:val="00C66BA2"/>
    <w:rsid w:val="00C67D7A"/>
    <w:rsid w:val="00C86FC1"/>
    <w:rsid w:val="00C9417C"/>
    <w:rsid w:val="00C95985"/>
    <w:rsid w:val="00CC02A0"/>
    <w:rsid w:val="00CC5026"/>
    <w:rsid w:val="00CC68D0"/>
    <w:rsid w:val="00CE6907"/>
    <w:rsid w:val="00D03F9A"/>
    <w:rsid w:val="00D06D51"/>
    <w:rsid w:val="00D24991"/>
    <w:rsid w:val="00D311A7"/>
    <w:rsid w:val="00D33BF2"/>
    <w:rsid w:val="00D50255"/>
    <w:rsid w:val="00D564D7"/>
    <w:rsid w:val="00D57643"/>
    <w:rsid w:val="00D66520"/>
    <w:rsid w:val="00D80392"/>
    <w:rsid w:val="00D87BFD"/>
    <w:rsid w:val="00DA04A8"/>
    <w:rsid w:val="00DB5CEE"/>
    <w:rsid w:val="00DD34FA"/>
    <w:rsid w:val="00DE34CF"/>
    <w:rsid w:val="00DF7A3B"/>
    <w:rsid w:val="00E13F3D"/>
    <w:rsid w:val="00E34898"/>
    <w:rsid w:val="00EB09B7"/>
    <w:rsid w:val="00EE7D7C"/>
    <w:rsid w:val="00EF5076"/>
    <w:rsid w:val="00F25D98"/>
    <w:rsid w:val="00F300FB"/>
    <w:rsid w:val="00F330CF"/>
    <w:rsid w:val="00F84790"/>
    <w:rsid w:val="00FB6386"/>
    <w:rsid w:val="00FC37D2"/>
    <w:rsid w:val="00FD5B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locked/>
    <w:rsid w:val="006D1866"/>
    <w:rPr>
      <w:rFonts w:ascii="Times New Roman" w:hAnsi="Times New Roman"/>
      <w:lang w:val="en-GB" w:eastAsia="en-US"/>
    </w:rPr>
  </w:style>
  <w:style w:type="character" w:customStyle="1" w:styleId="B1Char">
    <w:name w:val="B1 Char"/>
    <w:link w:val="B1"/>
    <w:locked/>
    <w:rsid w:val="006D1866"/>
    <w:rPr>
      <w:rFonts w:ascii="Times New Roman" w:hAnsi="Times New Roman"/>
      <w:lang w:val="en-GB" w:eastAsia="en-US"/>
    </w:rPr>
  </w:style>
  <w:style w:type="character" w:customStyle="1" w:styleId="B2Char">
    <w:name w:val="B2 Char"/>
    <w:link w:val="B2"/>
    <w:locked/>
    <w:rsid w:val="006D1866"/>
    <w:rPr>
      <w:rFonts w:ascii="Times New Roman" w:hAnsi="Times New Roman"/>
      <w:lang w:val="en-GB" w:eastAsia="en-US"/>
    </w:rPr>
  </w:style>
  <w:style w:type="character" w:customStyle="1" w:styleId="B1Char1">
    <w:name w:val="B1 Char1"/>
    <w:locked/>
    <w:rsid w:val="00D33BF2"/>
    <w:rPr>
      <w:lang w:val="en-GB" w:eastAsia="x-none"/>
    </w:rPr>
  </w:style>
  <w:style w:type="character" w:customStyle="1" w:styleId="THChar">
    <w:name w:val="TH Char"/>
    <w:link w:val="TH"/>
    <w:locked/>
    <w:rsid w:val="001C2714"/>
    <w:rPr>
      <w:rFonts w:ascii="Arial" w:hAnsi="Arial"/>
      <w:b/>
      <w:lang w:val="en-GB" w:eastAsia="en-US"/>
    </w:rPr>
  </w:style>
  <w:style w:type="character" w:customStyle="1" w:styleId="TF0">
    <w:name w:val="TF (文字)"/>
    <w:link w:val="TF"/>
    <w:locked/>
    <w:rsid w:val="001C2714"/>
    <w:rPr>
      <w:rFonts w:ascii="Arial" w:hAnsi="Arial"/>
      <w:b/>
      <w:lang w:val="en-GB" w:eastAsia="en-US"/>
    </w:rPr>
  </w:style>
  <w:style w:type="paragraph" w:styleId="af1">
    <w:name w:val="List Paragraph"/>
    <w:basedOn w:val="a"/>
    <w:uiPriority w:val="34"/>
    <w:qFormat/>
    <w:rsid w:val="001E20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51165">
      <w:bodyDiv w:val="1"/>
      <w:marLeft w:val="0"/>
      <w:marRight w:val="0"/>
      <w:marTop w:val="0"/>
      <w:marBottom w:val="0"/>
      <w:divBdr>
        <w:top w:val="none" w:sz="0" w:space="0" w:color="auto"/>
        <w:left w:val="none" w:sz="0" w:space="0" w:color="auto"/>
        <w:bottom w:val="none" w:sz="0" w:space="0" w:color="auto"/>
        <w:right w:val="none" w:sz="0" w:space="0" w:color="auto"/>
      </w:divBdr>
    </w:div>
    <w:div w:id="106894180">
      <w:bodyDiv w:val="1"/>
      <w:marLeft w:val="0"/>
      <w:marRight w:val="0"/>
      <w:marTop w:val="0"/>
      <w:marBottom w:val="0"/>
      <w:divBdr>
        <w:top w:val="none" w:sz="0" w:space="0" w:color="auto"/>
        <w:left w:val="none" w:sz="0" w:space="0" w:color="auto"/>
        <w:bottom w:val="none" w:sz="0" w:space="0" w:color="auto"/>
        <w:right w:val="none" w:sz="0" w:space="0" w:color="auto"/>
      </w:divBdr>
    </w:div>
    <w:div w:id="15815956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419644402">
      <w:bodyDiv w:val="1"/>
      <w:marLeft w:val="0"/>
      <w:marRight w:val="0"/>
      <w:marTop w:val="0"/>
      <w:marBottom w:val="0"/>
      <w:divBdr>
        <w:top w:val="none" w:sz="0" w:space="0" w:color="auto"/>
        <w:left w:val="none" w:sz="0" w:space="0" w:color="auto"/>
        <w:bottom w:val="none" w:sz="0" w:space="0" w:color="auto"/>
        <w:right w:val="none" w:sz="0" w:space="0" w:color="auto"/>
      </w:divBdr>
    </w:div>
    <w:div w:id="464660178">
      <w:bodyDiv w:val="1"/>
      <w:marLeft w:val="0"/>
      <w:marRight w:val="0"/>
      <w:marTop w:val="0"/>
      <w:marBottom w:val="0"/>
      <w:divBdr>
        <w:top w:val="none" w:sz="0" w:space="0" w:color="auto"/>
        <w:left w:val="none" w:sz="0" w:space="0" w:color="auto"/>
        <w:bottom w:val="none" w:sz="0" w:space="0" w:color="auto"/>
        <w:right w:val="none" w:sz="0" w:space="0" w:color="auto"/>
      </w:divBdr>
    </w:div>
    <w:div w:id="1317035335">
      <w:bodyDiv w:val="1"/>
      <w:marLeft w:val="0"/>
      <w:marRight w:val="0"/>
      <w:marTop w:val="0"/>
      <w:marBottom w:val="0"/>
      <w:divBdr>
        <w:top w:val="none" w:sz="0" w:space="0" w:color="auto"/>
        <w:left w:val="none" w:sz="0" w:space="0" w:color="auto"/>
        <w:bottom w:val="none" w:sz="0" w:space="0" w:color="auto"/>
        <w:right w:val="none" w:sz="0" w:space="0" w:color="auto"/>
      </w:divBdr>
    </w:div>
    <w:div w:id="1334333208">
      <w:bodyDiv w:val="1"/>
      <w:marLeft w:val="0"/>
      <w:marRight w:val="0"/>
      <w:marTop w:val="0"/>
      <w:marBottom w:val="0"/>
      <w:divBdr>
        <w:top w:val="none" w:sz="0" w:space="0" w:color="auto"/>
        <w:left w:val="none" w:sz="0" w:space="0" w:color="auto"/>
        <w:bottom w:val="none" w:sz="0" w:space="0" w:color="auto"/>
        <w:right w:val="none" w:sz="0" w:space="0" w:color="auto"/>
      </w:divBdr>
    </w:div>
    <w:div w:id="1366828118">
      <w:bodyDiv w:val="1"/>
      <w:marLeft w:val="0"/>
      <w:marRight w:val="0"/>
      <w:marTop w:val="0"/>
      <w:marBottom w:val="0"/>
      <w:divBdr>
        <w:top w:val="none" w:sz="0" w:space="0" w:color="auto"/>
        <w:left w:val="none" w:sz="0" w:space="0" w:color="auto"/>
        <w:bottom w:val="none" w:sz="0" w:space="0" w:color="auto"/>
        <w:right w:val="none" w:sz="0" w:space="0" w:color="auto"/>
      </w:divBdr>
    </w:div>
    <w:div w:id="1551646728">
      <w:bodyDiv w:val="1"/>
      <w:marLeft w:val="0"/>
      <w:marRight w:val="0"/>
      <w:marTop w:val="0"/>
      <w:marBottom w:val="0"/>
      <w:divBdr>
        <w:top w:val="none" w:sz="0" w:space="0" w:color="auto"/>
        <w:left w:val="none" w:sz="0" w:space="0" w:color="auto"/>
        <w:bottom w:val="none" w:sz="0" w:space="0" w:color="auto"/>
        <w:right w:val="none" w:sz="0" w:space="0" w:color="auto"/>
      </w:divBdr>
    </w:div>
    <w:div w:id="1649701603">
      <w:bodyDiv w:val="1"/>
      <w:marLeft w:val="0"/>
      <w:marRight w:val="0"/>
      <w:marTop w:val="0"/>
      <w:marBottom w:val="0"/>
      <w:divBdr>
        <w:top w:val="none" w:sz="0" w:space="0" w:color="auto"/>
        <w:left w:val="none" w:sz="0" w:space="0" w:color="auto"/>
        <w:bottom w:val="none" w:sz="0" w:space="0" w:color="auto"/>
        <w:right w:val="none" w:sz="0" w:space="0" w:color="auto"/>
      </w:divBdr>
    </w:div>
    <w:div w:id="1834712342">
      <w:bodyDiv w:val="1"/>
      <w:marLeft w:val="0"/>
      <w:marRight w:val="0"/>
      <w:marTop w:val="0"/>
      <w:marBottom w:val="0"/>
      <w:divBdr>
        <w:top w:val="none" w:sz="0" w:space="0" w:color="auto"/>
        <w:left w:val="none" w:sz="0" w:space="0" w:color="auto"/>
        <w:bottom w:val="none" w:sz="0" w:space="0" w:color="auto"/>
        <w:right w:val="none" w:sz="0" w:space="0" w:color="auto"/>
      </w:divBdr>
    </w:div>
    <w:div w:id="1874027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3D4443-DD1E-4391-B5CA-E202B3619B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7</Pages>
  <Words>1834</Words>
  <Characters>10460</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zhangbo (S)</cp:lastModifiedBy>
  <cp:revision>22</cp:revision>
  <cp:lastPrinted>1899-12-31T23:00:00Z</cp:lastPrinted>
  <dcterms:created xsi:type="dcterms:W3CDTF">2020-07-22T08:46:00Z</dcterms:created>
  <dcterms:modified xsi:type="dcterms:W3CDTF">2020-08-07T09:04:00Z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(3)N9/8QVoz5pgc3cS/kCh7s0Cq+2jNO35H427XaBu448SNepOl91N0RLB0BH7qZtxeQDlYQPzO
J0B561cYz6ypgTTq86VncnpYzKlBxlBHtiXyxdBqZIlOoD9HDtdINwbttkR/w4McB1aJA5z4
2J4WF9QABTHsTfEbaKyTzBsS9e/ETHenxQxvMVIcOS4ysno2BrGYYFm6U5gmrrATJjVoAmkh
cM8TC98AAM/AiKRF3H</vt:lpwstr>
  </property>
  <property fmtid="{D5CDD505-2E9C-101B-9397-08002B2CF9AE}" pid="22" name="_2015_ms_pID_7253431">
    <vt:lpwstr>hI+wUCV2eDsdZf+jmTz61VDpPmHlCGyR9Lh8YSgDHu/x4iYixTjWVO
q/HcGHVTHVD+GXI6goL++MMJoxdoYwnFxwRFDMH95DdcGCJGybyjKz0q05jOl6KU9y4TMfzA
R438lrDYH7gr9T0cgXUeYoLkK4T/0Lc5LbY+gIVI0qWopkBy2N834NK2GHwK1yppRlIXeNSb
ThUatyXS6eC5dMVPCSp/jFGdvaJ7UX/vSt/N</vt:lpwstr>
  </property>
  <property fmtid="{D5CDD505-2E9C-101B-9397-08002B2CF9AE}" pid="23" name="_2015_ms_pID_7253432">
    <vt:lpwstr>wg==</vt:lpwstr>
  </property>
</Properties>
</file>